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14F49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7F6C6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A963DB" w:rsidRPr="00A963DB">
        <w:rPr>
          <w:b/>
          <w:i/>
          <w:noProof/>
          <w:sz w:val="28"/>
        </w:rPr>
        <w:t>R3-245858</w:t>
      </w:r>
    </w:p>
    <w:p w14:paraId="7CB45193" w14:textId="68B0E34D" w:rsidR="001E41F3" w:rsidRDefault="007F6C6E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8578A" w:rsidR="001E41F3" w:rsidRPr="00410371" w:rsidRDefault="00214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106F7" w:rsidR="001E41F3" w:rsidRPr="00410371" w:rsidRDefault="00214B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4F7C2" w:rsidR="001E41F3" w:rsidRPr="00410371" w:rsidRDefault="00214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BBBD7" w:rsidR="001E41F3" w:rsidRPr="00214B62" w:rsidRDefault="00214B62" w:rsidP="00214B6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(BL CR to 38.473 for SON) </w:t>
            </w:r>
            <w:r w:rsidRPr="00214B62">
              <w:rPr>
                <w:rFonts w:ascii="Calibri" w:hAnsi="Calibri" w:cs="Calibri"/>
                <w:color w:val="000000"/>
                <w:sz w:val="22"/>
                <w:szCs w:val="22"/>
              </w:rPr>
              <w:t>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1DDA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63DB">
              <w:rPr>
                <w:noProof/>
              </w:rPr>
              <w:t xml:space="preserve">, Nokia, </w:t>
            </w:r>
            <w:r w:rsidR="00A963DB" w:rsidRPr="00A963DB">
              <w:rPr>
                <w:noProof/>
              </w:rPr>
              <w:t>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82C3D" w:rsidR="001E41F3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05DC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214B62">
              <w:t>10</w:t>
            </w:r>
            <w:r w:rsidR="00DA4138">
              <w:t>-</w:t>
            </w:r>
            <w:r w:rsidR="00214B62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3672F" w:rsidR="001E41F3" w:rsidRDefault="00214B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B6D47" w:rsidR="001E41F3" w:rsidRDefault="00A963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0D4DD9B" w:rsidR="00074A8D" w:rsidRDefault="00214B62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SON enhancements</w:t>
            </w:r>
          </w:p>
          <w:p w14:paraId="1FF36C3F" w14:textId="77777777" w:rsidR="00214B62" w:rsidRDefault="00214B62" w:rsidP="00074A8D">
            <w:pPr>
              <w:pStyle w:val="CRCoverPage"/>
              <w:spacing w:after="0"/>
              <w:ind w:left="100"/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EBDB52B" w:rsidR="00231F4F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CRNTI and failure cause in Access and Mobility</w:t>
            </w:r>
            <w:r w:rsidRPr="009A0050">
              <w:t xml:space="preserve"> Indication</w:t>
            </w:r>
          </w:p>
          <w:p w14:paraId="31C656EC" w14:textId="588C677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5CC43" w:rsidR="001E41F3" w:rsidRDefault="00214B62">
            <w:pPr>
              <w:pStyle w:val="CRCoverPage"/>
              <w:spacing w:after="0"/>
              <w:ind w:left="100"/>
            </w:pPr>
            <w:r>
              <w:t>Enhancements to SON missing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44634" w14:textId="77777777" w:rsidR="008863B9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Rev0. Agreed tdocs in RAN3#125b</w:t>
            </w:r>
          </w:p>
          <w:p w14:paraId="6ACA4173" w14:textId="4B25E11A" w:rsidR="00214B62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14B62">
              <w:rPr>
                <w:noProof/>
              </w:rPr>
              <w:t>R3-245832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0B22E" w14:textId="77777777" w:rsidR="00214B62" w:rsidRPr="00EA5FA7" w:rsidRDefault="00214B62" w:rsidP="00214B62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75588571"/>
      <w:bookmarkStart w:id="20" w:name="_Toc45832312"/>
      <w:bookmarkStart w:id="21" w:name="_Toc51763492"/>
      <w:bookmarkStart w:id="22" w:name="_Toc64448658"/>
      <w:bookmarkStart w:id="23" w:name="_Toc66289317"/>
      <w:bookmarkStart w:id="24" w:name="_Toc74154430"/>
      <w:bookmarkStart w:id="25" w:name="_Toc81383174"/>
      <w:bookmarkStart w:id="26" w:name="_Toc88657807"/>
      <w:bookmarkStart w:id="27" w:name="_Toc97910719"/>
      <w:bookmarkStart w:id="28" w:name="_Toc99038358"/>
      <w:bookmarkStart w:id="29" w:name="_Toc99730620"/>
      <w:bookmarkStart w:id="30" w:name="_Toc105510739"/>
      <w:bookmarkStart w:id="31" w:name="_Toc105927271"/>
      <w:bookmarkStart w:id="32" w:name="_Toc106109811"/>
      <w:bookmarkStart w:id="33" w:name="_Toc113835248"/>
      <w:bookmarkStart w:id="34" w:name="_Toc120124091"/>
      <w:bookmarkStart w:id="35" w:name="_Toc175588785"/>
      <w:bookmarkStart w:id="36" w:name="_Toc45832401"/>
      <w:bookmarkStart w:id="37" w:name="_Toc51763654"/>
      <w:bookmarkStart w:id="38" w:name="_Toc64448823"/>
      <w:bookmarkStart w:id="39" w:name="_Toc66289482"/>
      <w:bookmarkStart w:id="40" w:name="_Toc74154595"/>
      <w:bookmarkStart w:id="41" w:name="_Toc81383339"/>
      <w:bookmarkStart w:id="42" w:name="_Toc88657972"/>
      <w:bookmarkStart w:id="43" w:name="_Toc97910884"/>
      <w:bookmarkStart w:id="44" w:name="_Toc99038604"/>
      <w:bookmarkStart w:id="45" w:name="_Toc99730867"/>
      <w:bookmarkStart w:id="46" w:name="_Toc105510996"/>
      <w:bookmarkStart w:id="47" w:name="_Toc105927528"/>
      <w:bookmarkStart w:id="48" w:name="_Toc106110068"/>
      <w:bookmarkStart w:id="49" w:name="_Toc113835505"/>
      <w:bookmarkStart w:id="50" w:name="_Toc120124352"/>
      <w:bookmarkStart w:id="51" w:name="_Toc170761148"/>
      <w:bookmarkStart w:id="52" w:name="_Toc29404241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42086FA" w14:textId="77777777" w:rsidR="00214B62" w:rsidRDefault="00214B62" w:rsidP="00214B62">
      <w:bookmarkStart w:id="53" w:name="_Toc45832311"/>
      <w:bookmarkStart w:id="54" w:name="_Toc51763491"/>
      <w:bookmarkStart w:id="55" w:name="_Toc64448657"/>
      <w:bookmarkStart w:id="56" w:name="_Toc66289316"/>
      <w:bookmarkStart w:id="57" w:name="_Toc74154429"/>
      <w:bookmarkStart w:id="58" w:name="_Toc81383173"/>
      <w:bookmarkStart w:id="59" w:name="_Toc88657806"/>
      <w:bookmarkStart w:id="60" w:name="_Toc97910718"/>
      <w:bookmarkStart w:id="61" w:name="_Toc99038357"/>
      <w:bookmarkStart w:id="62" w:name="_Toc99730619"/>
      <w:bookmarkStart w:id="63" w:name="_Toc105510738"/>
      <w:bookmarkStart w:id="64" w:name="_Toc105927270"/>
      <w:bookmarkStart w:id="65" w:name="_Toc106109810"/>
      <w:bookmarkStart w:id="66" w:name="_Toc113835247"/>
      <w:bookmarkStart w:id="67" w:name="_Toc120124090"/>
      <w:bookmarkStart w:id="68" w:name="_Toc175588784"/>
      <w:r>
        <w:t>[snip]</w:t>
      </w:r>
    </w:p>
    <w:p w14:paraId="30762817" w14:textId="3ED55A99" w:rsidR="00214B62" w:rsidRDefault="00214B62" w:rsidP="00214B62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A0050">
        <w:t xml:space="preserve"> </w:t>
      </w:r>
    </w:p>
    <w:p w14:paraId="417F87AB" w14:textId="77777777" w:rsidR="00214B62" w:rsidRDefault="00214B62" w:rsidP="00214B62">
      <w:r>
        <w:t>[snip]</w:t>
      </w:r>
    </w:p>
    <w:p w14:paraId="15F38B49" w14:textId="73D9E46A" w:rsidR="00214B62" w:rsidRPr="009A0050" w:rsidRDefault="00214B62" w:rsidP="00214B62">
      <w:pPr>
        <w:pStyle w:val="Heading3"/>
      </w:pPr>
      <w:r>
        <w:t>8.11.1</w:t>
      </w:r>
      <w:r w:rsidRPr="009A0050">
        <w:tab/>
      </w:r>
      <w:r>
        <w:t>Access and Mobility</w:t>
      </w:r>
      <w:bookmarkStart w:id="69" w:name="_Toc5646119"/>
      <w:r w:rsidRPr="009A0050">
        <w:t xml:space="preserve"> Indication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69"/>
    </w:p>
    <w:p w14:paraId="3B3329E4" w14:textId="77777777" w:rsidR="00214B62" w:rsidRPr="009A0050" w:rsidRDefault="00214B62" w:rsidP="00214B62">
      <w:pPr>
        <w:pStyle w:val="Heading4"/>
      </w:pPr>
      <w:bookmarkStart w:id="70" w:name="_CR8_11_1_1"/>
      <w:bookmarkStart w:id="71" w:name="_Toc5646120"/>
      <w:bookmarkStart w:id="72" w:name="_Toc45832313"/>
      <w:bookmarkStart w:id="73" w:name="_Toc51763493"/>
      <w:bookmarkStart w:id="74" w:name="_Toc64448659"/>
      <w:bookmarkStart w:id="75" w:name="_Toc66289318"/>
      <w:bookmarkStart w:id="76" w:name="_Toc74154431"/>
      <w:bookmarkStart w:id="77" w:name="_Toc81383175"/>
      <w:bookmarkStart w:id="78" w:name="_Toc88657808"/>
      <w:bookmarkStart w:id="79" w:name="_Toc97910720"/>
      <w:bookmarkStart w:id="80" w:name="_Toc99038359"/>
      <w:bookmarkStart w:id="81" w:name="_Toc99730621"/>
      <w:bookmarkStart w:id="82" w:name="_Toc105510740"/>
      <w:bookmarkStart w:id="83" w:name="_Toc105927272"/>
      <w:bookmarkStart w:id="84" w:name="_Toc106109812"/>
      <w:bookmarkStart w:id="85" w:name="_Toc113835249"/>
      <w:bookmarkStart w:id="86" w:name="_Toc120124092"/>
      <w:bookmarkStart w:id="87" w:name="_Toc175588786"/>
      <w:bookmarkEnd w:id="70"/>
      <w:r>
        <w:t>8.11.1</w:t>
      </w:r>
      <w:r w:rsidRPr="009A0050">
        <w:t>.1</w:t>
      </w:r>
      <w:r w:rsidRPr="009A0050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4DAD669" w14:textId="77777777" w:rsidR="00214B62" w:rsidRPr="009A0050" w:rsidRDefault="00214B62" w:rsidP="00214B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4A605808" w14:textId="77777777" w:rsidR="00214B62" w:rsidRDefault="00214B62" w:rsidP="00214B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D1DF53C" w14:textId="77777777" w:rsidR="00214B62" w:rsidRPr="009A0050" w:rsidRDefault="00214B62" w:rsidP="00214B62">
      <w:pPr>
        <w:pStyle w:val="Heading4"/>
      </w:pPr>
      <w:bookmarkStart w:id="88" w:name="_CR8_11_1_2"/>
      <w:bookmarkStart w:id="89" w:name="_Toc5646121"/>
      <w:bookmarkStart w:id="90" w:name="_Toc45832314"/>
      <w:bookmarkStart w:id="91" w:name="_Toc51763494"/>
      <w:bookmarkStart w:id="92" w:name="_Toc64448660"/>
      <w:bookmarkStart w:id="93" w:name="_Toc66289319"/>
      <w:bookmarkStart w:id="94" w:name="_Toc74154432"/>
      <w:bookmarkStart w:id="95" w:name="_Toc81383176"/>
      <w:bookmarkStart w:id="96" w:name="_Toc88657809"/>
      <w:bookmarkStart w:id="97" w:name="_Toc97910721"/>
      <w:bookmarkStart w:id="98" w:name="_Toc99038360"/>
      <w:bookmarkStart w:id="99" w:name="_Toc99730622"/>
      <w:bookmarkStart w:id="100" w:name="_Toc105510741"/>
      <w:bookmarkStart w:id="101" w:name="_Toc105927273"/>
      <w:bookmarkStart w:id="102" w:name="_Toc106109813"/>
      <w:bookmarkStart w:id="103" w:name="_Toc113835250"/>
      <w:bookmarkStart w:id="104" w:name="_Toc120124093"/>
      <w:bookmarkStart w:id="105" w:name="_Toc175588787"/>
      <w:bookmarkEnd w:id="88"/>
      <w:r>
        <w:t>8.11.1</w:t>
      </w:r>
      <w:r w:rsidRPr="009A0050">
        <w:t>.2</w:t>
      </w:r>
      <w:r w:rsidRPr="009A0050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618212353"/>
    <w:bookmarkEnd w:id="106"/>
    <w:p w14:paraId="3155DFD5" w14:textId="77777777" w:rsidR="00214B62" w:rsidRPr="009A0050" w:rsidRDefault="00214B62" w:rsidP="00214B62">
      <w:pPr>
        <w:pStyle w:val="TH"/>
        <w:rPr>
          <w:rFonts w:eastAsia="Yu Mincho"/>
        </w:rPr>
      </w:pPr>
      <w:r>
        <w:object w:dxaOrig="5580" w:dyaOrig="2355" w14:anchorId="79358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113.25pt" o:ole="">
            <v:imagedata r:id="rId12" o:title=""/>
          </v:shape>
          <o:OLEObject Type="Embed" ProgID="Word.Picture.8" ShapeID="_x0000_i1025" DrawAspect="Content" ObjectID="_1791279503" r:id="rId13"/>
        </w:object>
      </w:r>
    </w:p>
    <w:p w14:paraId="4678AA8C" w14:textId="77777777" w:rsidR="00214B62" w:rsidRPr="009A0050" w:rsidRDefault="00214B62" w:rsidP="00214B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1E33913B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3B574C24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1F10D467" w14:textId="77777777" w:rsidR="00214B62" w:rsidRPr="009A0050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63B1264B" w14:textId="77777777" w:rsidR="00214B62" w:rsidRDefault="00214B62" w:rsidP="00214B62">
      <w:pPr>
        <w:rPr>
          <w:rFonts w:eastAsia="Yu Mincho"/>
        </w:rPr>
      </w:pPr>
      <w:bookmarkStart w:id="107" w:name="_Toc5646122"/>
      <w:bookmarkStart w:id="108" w:name="_Toc45832315"/>
      <w:bookmarkStart w:id="109" w:name="_Toc51763495"/>
      <w:bookmarkStart w:id="110" w:name="_Toc64448661"/>
      <w:bookmarkStart w:id="111" w:name="_Toc66289320"/>
      <w:bookmarkStart w:id="112" w:name="_Toc74154433"/>
      <w:bookmarkStart w:id="113" w:name="_Toc81383177"/>
      <w:bookmarkStart w:id="114" w:name="_Toc88657810"/>
      <w:bookmarkStart w:id="115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1E16F1E6" w14:textId="77777777" w:rsidR="00214B62" w:rsidRPr="006A6F20" w:rsidRDefault="00214B62" w:rsidP="00214B62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IE, the gNB-DU may take it into account for optimisation of PSCell change/addition related parameters.</w:t>
      </w:r>
    </w:p>
    <w:p w14:paraId="714AD88C" w14:textId="77777777" w:rsidR="00214B62" w:rsidRPr="009A0050" w:rsidRDefault="00214B62" w:rsidP="00214B62">
      <w:pPr>
        <w:pStyle w:val="Heading4"/>
      </w:pPr>
      <w:bookmarkStart w:id="116" w:name="_CR8_11_1_3"/>
      <w:bookmarkStart w:id="117" w:name="_Toc99038361"/>
      <w:bookmarkStart w:id="118" w:name="_Toc99730623"/>
      <w:bookmarkStart w:id="119" w:name="_Toc105510742"/>
      <w:bookmarkStart w:id="120" w:name="_Toc105927274"/>
      <w:bookmarkStart w:id="121" w:name="_Toc106109814"/>
      <w:bookmarkStart w:id="122" w:name="_Toc113835251"/>
      <w:bookmarkStart w:id="123" w:name="_Toc120124094"/>
      <w:bookmarkStart w:id="124" w:name="_Toc175588788"/>
      <w:bookmarkEnd w:id="116"/>
      <w:r>
        <w:t>8.11.1</w:t>
      </w:r>
      <w:r w:rsidRPr="009A0050">
        <w:t>.3</w:t>
      </w:r>
      <w:r w:rsidRPr="009A0050">
        <w:tab/>
        <w:t>Abnormal Conditions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9A0050">
        <w:t xml:space="preserve"> </w:t>
      </w:r>
    </w:p>
    <w:p w14:paraId="5F626473" w14:textId="77777777" w:rsidR="00214B62" w:rsidRDefault="00214B62" w:rsidP="00214B62">
      <w:r w:rsidRPr="009A0050">
        <w:t>Not applicable.</w:t>
      </w:r>
    </w:p>
    <w:p w14:paraId="3F6EA298" w14:textId="77777777" w:rsidR="00214B62" w:rsidRDefault="00214B62" w:rsidP="00214B62">
      <w:r>
        <w:t>[snip]</w:t>
      </w:r>
    </w:p>
    <w:p w14:paraId="0D0BEDC2" w14:textId="211A1954" w:rsidR="00214B62" w:rsidRDefault="00214B62" w:rsidP="00214B62">
      <w:pPr>
        <w:pStyle w:val="Heading1"/>
      </w:pPr>
      <w:bookmarkStart w:id="125" w:name="_Toc99038525"/>
      <w:bookmarkStart w:id="126" w:name="_Toc99730788"/>
      <w:bookmarkStart w:id="127" w:name="_Toc105510917"/>
      <w:bookmarkStart w:id="128" w:name="_Toc105927449"/>
      <w:bookmarkStart w:id="129" w:name="_Toc106109989"/>
      <w:bookmarkStart w:id="130" w:name="_Toc113835426"/>
      <w:bookmarkStart w:id="131" w:name="_Toc120124273"/>
      <w:bookmarkStart w:id="132" w:name="_Toc175589005"/>
      <w:r w:rsidRPr="00EA5FA7">
        <w:t>9</w:t>
      </w:r>
      <w:r w:rsidRPr="00EA5FA7">
        <w:tab/>
        <w:t xml:space="preserve">Elements for F1AP Communication 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70B6F47" w14:textId="1F0B3C10" w:rsidR="00214B62" w:rsidRDefault="00214B62" w:rsidP="00214B62">
      <w:r>
        <w:t>[snip]</w:t>
      </w:r>
    </w:p>
    <w:p w14:paraId="6AB1E664" w14:textId="77777777" w:rsidR="00214B62" w:rsidRPr="00EA5FA7" w:rsidRDefault="00214B62" w:rsidP="00214B62">
      <w:pPr>
        <w:pStyle w:val="Heading2"/>
      </w:pPr>
      <w:bookmarkStart w:id="133" w:name="_Toc20955851"/>
      <w:bookmarkStart w:id="134" w:name="_Toc29892963"/>
      <w:bookmarkStart w:id="135" w:name="_Toc36556900"/>
      <w:bookmarkStart w:id="136" w:name="_Toc45832327"/>
      <w:bookmarkStart w:id="137" w:name="_Toc51763580"/>
      <w:bookmarkStart w:id="138" w:name="_Toc64448746"/>
      <w:bookmarkStart w:id="139" w:name="_Toc66289405"/>
      <w:bookmarkStart w:id="140" w:name="_Toc74154518"/>
      <w:bookmarkStart w:id="141" w:name="_Toc81383262"/>
      <w:bookmarkStart w:id="142" w:name="_Toc88657895"/>
      <w:bookmarkStart w:id="143" w:name="_Toc97910807"/>
      <w:bookmarkStart w:id="144" w:name="_Toc99038527"/>
      <w:bookmarkStart w:id="145" w:name="_Toc99730790"/>
      <w:bookmarkStart w:id="146" w:name="_Toc105510919"/>
      <w:bookmarkStart w:id="147" w:name="_Toc105927451"/>
      <w:bookmarkStart w:id="148" w:name="_Toc106109991"/>
      <w:bookmarkStart w:id="149" w:name="_Toc113835428"/>
      <w:bookmarkStart w:id="150" w:name="_Toc120124275"/>
      <w:bookmarkStart w:id="151" w:name="_Toc175589007"/>
      <w:r w:rsidRPr="00EA5FA7">
        <w:t>9.2</w:t>
      </w:r>
      <w:r w:rsidRPr="00EA5FA7">
        <w:tab/>
        <w:t>Message Functional Definition and Content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2610BC3" w14:textId="77777777" w:rsidR="00214B62" w:rsidRDefault="00214B62" w:rsidP="00214B62">
      <w:r>
        <w:t>[snip]</w:t>
      </w:r>
    </w:p>
    <w:p w14:paraId="300CE36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0A0555">
        <w:rPr>
          <w:rFonts w:ascii="Arial" w:hAnsi="Arial"/>
          <w:sz w:val="28"/>
          <w:lang w:eastAsia="ko-KR"/>
        </w:rPr>
        <w:t>9.2.10</w:t>
      </w:r>
      <w:r w:rsidRPr="000A0555">
        <w:rPr>
          <w:rFonts w:ascii="Arial" w:hAnsi="Arial"/>
          <w:sz w:val="28"/>
          <w:lang w:eastAsia="ko-KR"/>
        </w:rPr>
        <w:tab/>
        <w:t>Self Optimisation Support Messages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97BA1CE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2" w:name="_CR9_2_10_1"/>
      <w:bookmarkStart w:id="153" w:name="_Toc45832402"/>
      <w:bookmarkStart w:id="154" w:name="_Toc51763655"/>
      <w:bookmarkStart w:id="155" w:name="_Toc64448824"/>
      <w:bookmarkStart w:id="156" w:name="_Toc66289483"/>
      <w:bookmarkStart w:id="157" w:name="_Toc74154596"/>
      <w:bookmarkStart w:id="158" w:name="_Toc81383340"/>
      <w:bookmarkStart w:id="159" w:name="_Toc88657973"/>
      <w:bookmarkStart w:id="160" w:name="_Toc97910885"/>
      <w:bookmarkStart w:id="161" w:name="_Toc99038605"/>
      <w:bookmarkStart w:id="162" w:name="_Toc99730868"/>
      <w:bookmarkStart w:id="163" w:name="_Toc105510997"/>
      <w:bookmarkStart w:id="164" w:name="_Toc105927529"/>
      <w:bookmarkStart w:id="165" w:name="_Toc106110069"/>
      <w:bookmarkStart w:id="166" w:name="_Toc113835506"/>
      <w:bookmarkStart w:id="167" w:name="_Toc120124353"/>
      <w:bookmarkStart w:id="168" w:name="_Toc170761149"/>
      <w:bookmarkEnd w:id="152"/>
      <w:r w:rsidRPr="000A0555">
        <w:rPr>
          <w:rFonts w:ascii="Arial" w:hAnsi="Arial"/>
          <w:sz w:val="24"/>
          <w:lang w:eastAsia="ko-KR"/>
        </w:rPr>
        <w:lastRenderedPageBreak/>
        <w:t>9.2.10.1</w:t>
      </w:r>
      <w:r w:rsidRPr="000A0555">
        <w:rPr>
          <w:rFonts w:ascii="Arial" w:hAnsi="Arial"/>
          <w:sz w:val="24"/>
          <w:lang w:eastAsia="ko-KR"/>
        </w:rPr>
        <w:tab/>
      </w:r>
      <w:bookmarkEnd w:id="52"/>
      <w:r w:rsidRPr="000A0555">
        <w:rPr>
          <w:rFonts w:ascii="Arial" w:hAnsi="Arial"/>
          <w:sz w:val="24"/>
          <w:lang w:eastAsia="ko-KR"/>
        </w:rPr>
        <w:t>ACCESS AND MOBILITY INDICATION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6FB441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rPr>
          <w:lang w:eastAsia="zh-CN"/>
        </w:rPr>
        <w:t>gNB-CU to gNB-DU to provide access and mobility information to the gNB-DU</w:t>
      </w:r>
      <w:r w:rsidRPr="000A0555">
        <w:rPr>
          <w:lang w:eastAsia="ko-KR"/>
        </w:rPr>
        <w:t>.</w:t>
      </w:r>
    </w:p>
    <w:p w14:paraId="406EE6C4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4B62" w:rsidRPr="000A0555" w14:paraId="6971C621" w14:textId="77777777" w:rsidTr="008139D1">
        <w:trPr>
          <w:tblHeader/>
        </w:trPr>
        <w:tc>
          <w:tcPr>
            <w:tcW w:w="2160" w:type="dxa"/>
          </w:tcPr>
          <w:p w14:paraId="7997B59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69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1E00C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11931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43977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15A09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BEB93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D35B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14B62" w:rsidRPr="000A0555" w14:paraId="70FA3557" w14:textId="77777777" w:rsidTr="008139D1">
        <w:tc>
          <w:tcPr>
            <w:tcW w:w="2160" w:type="dxa"/>
          </w:tcPr>
          <w:p w14:paraId="4CCAD39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249F3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FC42B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98427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F3BB7B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3961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1A3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1EBA6EF4" w14:textId="77777777" w:rsidTr="008139D1">
        <w:tc>
          <w:tcPr>
            <w:tcW w:w="2160" w:type="dxa"/>
          </w:tcPr>
          <w:p w14:paraId="49DD4D3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9E7B4C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1038C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5EDA0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7DEE6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56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0CE6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14B62" w:rsidRPr="000A0555" w14:paraId="122EF2A5" w14:textId="77777777" w:rsidTr="008139D1">
        <w:tc>
          <w:tcPr>
            <w:tcW w:w="2160" w:type="dxa"/>
          </w:tcPr>
          <w:p w14:paraId="713F48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70" w:name="OLE_LINK81"/>
            <w:bookmarkEnd w:id="169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70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3DE88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D90D6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7B66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E8A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DAB3C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05C30E30" w14:textId="77777777" w:rsidTr="008139D1">
        <w:tc>
          <w:tcPr>
            <w:tcW w:w="2160" w:type="dxa"/>
          </w:tcPr>
          <w:p w14:paraId="2E1F5D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449AB7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4372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&lt;maxnoofRAReports&gt;</w:t>
            </w:r>
          </w:p>
        </w:tc>
        <w:tc>
          <w:tcPr>
            <w:tcW w:w="1512" w:type="dxa"/>
          </w:tcPr>
          <w:p w14:paraId="4B86F88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F858D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4D9C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D30DB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5CC8624" w14:textId="77777777" w:rsidTr="008139D1">
        <w:tc>
          <w:tcPr>
            <w:tcW w:w="2160" w:type="dxa"/>
          </w:tcPr>
          <w:p w14:paraId="27040A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6124D90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A5D5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F0FD9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13C56B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62D7059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FF4A2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FDE9AA9" w14:textId="77777777" w:rsidTr="008139D1">
        <w:tc>
          <w:tcPr>
            <w:tcW w:w="2160" w:type="dxa"/>
          </w:tcPr>
          <w:p w14:paraId="42431A7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35B767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DD6DC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959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ja-JP"/>
              </w:rPr>
              <w:t>gNB-DU UE F1AP ID</w:t>
            </w:r>
          </w:p>
          <w:p w14:paraId="0276181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7879D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78A0BC0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59AA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5B1EB59E" w14:textId="77777777" w:rsidTr="008139D1">
        <w:tc>
          <w:tcPr>
            <w:tcW w:w="2160" w:type="dxa"/>
          </w:tcPr>
          <w:p w14:paraId="69DFED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E9DC8B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2A79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693C08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4DCF9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209CF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322E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3FF99D6A" w14:textId="77777777" w:rsidTr="008139D1">
        <w:tc>
          <w:tcPr>
            <w:tcW w:w="2160" w:type="dxa"/>
          </w:tcPr>
          <w:p w14:paraId="442A4E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260253B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3913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bookmarkStart w:id="171" w:name="OLE_LINK84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71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AF7BC9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0B724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2C042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A932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6C1F899F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1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1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87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24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FE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8C3A0CB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9C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F2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5F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gNB-DU UE F1AP ID</w:t>
            </w:r>
          </w:p>
          <w:p w14:paraId="5AC9E8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3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B0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2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226F1B2" w14:textId="77777777" w:rsidTr="008139D1">
        <w:trPr>
          <w:ins w:id="17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D4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73" w:author="Author"/>
                <w:lang w:eastAsia="ja-JP"/>
              </w:rPr>
            </w:pPr>
            <w:ins w:id="174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712" w14:textId="77777777" w:rsidR="00214B62" w:rsidRPr="000A0555" w:rsidRDefault="00214B62" w:rsidP="008139D1">
            <w:pPr>
              <w:pStyle w:val="TAL"/>
              <w:rPr>
                <w:ins w:id="175" w:author="Author"/>
                <w:lang w:eastAsia="ja-JP"/>
              </w:rPr>
            </w:pPr>
            <w:ins w:id="176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913" w14:textId="77777777" w:rsidR="00214B62" w:rsidRPr="000A0555" w:rsidRDefault="00214B62" w:rsidP="008139D1">
            <w:pPr>
              <w:pStyle w:val="TAL"/>
              <w:rPr>
                <w:ins w:id="17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5D5" w14:textId="77777777" w:rsidR="00214B62" w:rsidRPr="000A0555" w:rsidRDefault="00214B62" w:rsidP="008139D1">
            <w:pPr>
              <w:pStyle w:val="TAL"/>
              <w:rPr>
                <w:ins w:id="178" w:author="Author"/>
                <w:lang w:val="fr-FR" w:eastAsia="ja-JP"/>
              </w:rPr>
            </w:pPr>
            <w:ins w:id="179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49A" w14:textId="77777777" w:rsidR="00214B62" w:rsidRPr="000A0555" w:rsidRDefault="00214B62" w:rsidP="008139D1">
            <w:pPr>
              <w:pStyle w:val="TAL"/>
              <w:rPr>
                <w:ins w:id="180" w:author="Author"/>
                <w:i/>
                <w:iCs/>
                <w:lang w:val="fr-FR" w:eastAsia="ja-JP"/>
              </w:rPr>
            </w:pPr>
            <w:ins w:id="181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r w:rsidRPr="00EA5FA7"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B2F" w14:textId="77777777" w:rsidR="00214B62" w:rsidRPr="000A0555" w:rsidRDefault="00214B62" w:rsidP="008139D1">
            <w:pPr>
              <w:pStyle w:val="TAC"/>
              <w:rPr>
                <w:ins w:id="182" w:author="Author"/>
                <w:lang w:eastAsia="ja-JP"/>
              </w:rPr>
            </w:pPr>
            <w:ins w:id="183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1D9" w14:textId="77777777" w:rsidR="00214B62" w:rsidRPr="000A0555" w:rsidRDefault="00214B62" w:rsidP="008139D1">
            <w:pPr>
              <w:pStyle w:val="TAC"/>
              <w:rPr>
                <w:ins w:id="184" w:author="Author"/>
                <w:lang w:eastAsia="ja-JP"/>
              </w:rPr>
            </w:pPr>
            <w:ins w:id="185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52013504" w14:textId="77777777" w:rsidTr="008139D1">
        <w:trPr>
          <w:ins w:id="18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135" w14:textId="77777777" w:rsidR="00214B62" w:rsidRPr="00503EC4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88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EBA" w14:textId="77777777" w:rsidR="00214B62" w:rsidRPr="000A0555" w:rsidRDefault="00214B62" w:rsidP="008139D1">
            <w:pPr>
              <w:pStyle w:val="TAL"/>
              <w:rPr>
                <w:ins w:id="189" w:author="Author"/>
                <w:lang w:eastAsia="ja-JP"/>
              </w:rPr>
            </w:pPr>
            <w:ins w:id="19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B56" w14:textId="77777777" w:rsidR="00214B62" w:rsidRPr="000A0555" w:rsidRDefault="00214B62" w:rsidP="008139D1">
            <w:pPr>
              <w:pStyle w:val="TAL"/>
              <w:rPr>
                <w:ins w:id="19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AB2" w14:textId="77777777" w:rsidR="00214B62" w:rsidRPr="00EA5FA7" w:rsidRDefault="00214B62" w:rsidP="008139D1">
            <w:pPr>
              <w:pStyle w:val="TAL"/>
              <w:rPr>
                <w:ins w:id="192" w:author="Author"/>
              </w:rPr>
            </w:pPr>
            <w:ins w:id="193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14E" w14:textId="77777777" w:rsidR="00214B62" w:rsidRPr="00EA5FA7" w:rsidRDefault="00214B62" w:rsidP="008139D1">
            <w:pPr>
              <w:pStyle w:val="TAL"/>
              <w:rPr>
                <w:ins w:id="194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3E1" w14:textId="77777777" w:rsidR="00214B62" w:rsidRPr="000A0555" w:rsidRDefault="00214B62" w:rsidP="008139D1">
            <w:pPr>
              <w:pStyle w:val="TAC"/>
              <w:rPr>
                <w:ins w:id="195" w:author="Author"/>
                <w:lang w:eastAsia="ja-JP"/>
              </w:rPr>
            </w:pPr>
            <w:ins w:id="196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0B7" w14:textId="77777777" w:rsidR="00214B62" w:rsidRPr="000A0555" w:rsidRDefault="00214B62" w:rsidP="008139D1">
            <w:pPr>
              <w:pStyle w:val="TAC"/>
              <w:rPr>
                <w:ins w:id="197" w:author="Author"/>
                <w:lang w:eastAsia="ja-JP"/>
              </w:rPr>
            </w:pPr>
            <w:ins w:id="198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10FCA72D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E8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1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5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4D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E7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09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8B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556E2990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9A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63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0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6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80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95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3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2A9E4292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C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D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4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8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F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08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DF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15B93B7A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A8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F4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99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0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8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43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CE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2502769C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D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4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1..&lt;maxnoofSuccessfulPSCellChangeReports&gt;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51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2F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1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6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7C14F45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F8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F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5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25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1C167D9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A6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84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4E0B12F6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214B62" w:rsidRPr="000A0555" w14:paraId="1C24185D" w14:textId="77777777" w:rsidTr="008139D1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B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93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14B62" w:rsidRPr="000A0555" w14:paraId="22E56DCF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B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4B6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214B62" w:rsidRPr="000A0555" w14:paraId="3147DD50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6B4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F4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214B62" w:rsidRPr="000A0555" w14:paraId="3DA0002B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15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02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214B62" w:rsidRPr="000A0555" w14:paraId="4D5A1915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6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74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PSCell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148118BE" w14:textId="77777777" w:rsidR="00214B62" w:rsidRDefault="00214B62" w:rsidP="00214B62"/>
    <w:p w14:paraId="379EE9E5" w14:textId="77777777" w:rsidR="00214B62" w:rsidRDefault="00214B62" w:rsidP="00214B62">
      <w:pPr>
        <w:sectPr w:rsidR="00214B62" w:rsidSect="00D755C1">
          <w:head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67FCADC" w14:textId="1B0578A8" w:rsidR="00214B62" w:rsidRDefault="00214B62" w:rsidP="00214B62">
      <w:r>
        <w:t>[snip]</w:t>
      </w:r>
    </w:p>
    <w:p w14:paraId="60BAFCC0" w14:textId="77777777" w:rsidR="00214B62" w:rsidRPr="00EA5FA7" w:rsidRDefault="00214B62" w:rsidP="00214B62">
      <w:pPr>
        <w:pStyle w:val="Heading2"/>
      </w:pPr>
      <w:bookmarkStart w:id="199" w:name="_Toc120124729"/>
      <w:bookmarkStart w:id="200" w:name="_Toc175589544"/>
      <w:r w:rsidRPr="00EA5FA7">
        <w:t>9.4</w:t>
      </w:r>
      <w:r w:rsidRPr="00EA5FA7">
        <w:tab/>
        <w:t>Message and Information Element Abstract Syntax (with ASN.1)</w:t>
      </w:r>
      <w:bookmarkEnd w:id="199"/>
      <w:bookmarkEnd w:id="200"/>
    </w:p>
    <w:p w14:paraId="5D0D7566" w14:textId="77777777" w:rsidR="00214B62" w:rsidRDefault="00214B62" w:rsidP="00214B62">
      <w:r>
        <w:t>[snip]</w:t>
      </w:r>
    </w:p>
    <w:p w14:paraId="272F4F99" w14:textId="77777777" w:rsidR="00214B62" w:rsidRDefault="00214B62" w:rsidP="00214B62"/>
    <w:p w14:paraId="4F963D80" w14:textId="77777777" w:rsidR="00214B62" w:rsidRPr="00EA5FA7" w:rsidRDefault="00214B62" w:rsidP="00214B62">
      <w:pPr>
        <w:pStyle w:val="Heading3"/>
      </w:pPr>
      <w:bookmarkStart w:id="201" w:name="_Toc20956003"/>
      <w:bookmarkStart w:id="202" w:name="_Toc29893129"/>
      <w:bookmarkStart w:id="203" w:name="_Toc36557066"/>
      <w:bookmarkStart w:id="204" w:name="_Toc45832586"/>
      <w:bookmarkStart w:id="205" w:name="_Toc51763908"/>
      <w:bookmarkStart w:id="206" w:name="_Toc64449080"/>
      <w:bookmarkStart w:id="207" w:name="_Toc66289739"/>
      <w:bookmarkStart w:id="208" w:name="_Toc74154852"/>
      <w:bookmarkStart w:id="209" w:name="_Toc81383596"/>
      <w:bookmarkStart w:id="210" w:name="_Toc88658230"/>
      <w:bookmarkStart w:id="211" w:name="_Toc97911142"/>
      <w:bookmarkStart w:id="212" w:name="_Toc99038966"/>
      <w:bookmarkStart w:id="213" w:name="_Toc99731229"/>
      <w:bookmarkStart w:id="214" w:name="_Toc105511364"/>
      <w:bookmarkStart w:id="215" w:name="_Toc105927896"/>
      <w:bookmarkStart w:id="216" w:name="_Toc106110436"/>
      <w:bookmarkStart w:id="217" w:name="_Toc113835878"/>
      <w:bookmarkStart w:id="218" w:name="_Toc120124734"/>
      <w:bookmarkStart w:id="219" w:name="_Toc175589549"/>
      <w:r w:rsidRPr="00EA5FA7">
        <w:t>9.4.5</w:t>
      </w:r>
      <w:r w:rsidRPr="00EA5FA7">
        <w:tab/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51C240B3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438ED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0650C5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5563DF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EE50E5E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651A5E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B16967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32258BC8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57038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D3EB17D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092BCCAC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7057A82A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DDB509C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11B06C88" w14:textId="77777777" w:rsidR="00214B62" w:rsidRDefault="00214B62" w:rsidP="00214B62">
      <w:r>
        <w:t>[snip]</w:t>
      </w:r>
    </w:p>
    <w:p w14:paraId="38405AA0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17E16EF7" w14:textId="77777777" w:rsidR="00214B62" w:rsidRDefault="00214B62" w:rsidP="00214B62">
      <w:pPr>
        <w:pStyle w:val="PL"/>
        <w:rPr>
          <w:snapToGrid w:val="0"/>
        </w:rPr>
      </w:pPr>
    </w:p>
    <w:p w14:paraId="3E6AAE1B" w14:textId="77777777" w:rsidR="00214B62" w:rsidRDefault="00214B62" w:rsidP="00214B62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DA61A60" w14:textId="77777777" w:rsidR="00214B62" w:rsidRDefault="00214B62" w:rsidP="00214B62">
      <w:pPr>
        <w:pStyle w:val="PL"/>
        <w:rPr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5AF3FB4F" w14:textId="77777777" w:rsidR="00214B62" w:rsidRPr="00A6698F" w:rsidRDefault="00214B62" w:rsidP="00214B62">
      <w:pPr>
        <w:pStyle w:val="PL"/>
        <w:rPr>
          <w:del w:id="220" w:author="Author"/>
          <w:snapToGrid w:val="0"/>
        </w:rPr>
      </w:pPr>
      <w:del w:id="221" w:author="Author">
        <w:r>
          <w:rPr>
            <w:noProof w:val="0"/>
          </w:rPr>
          <w:tab/>
        </w:r>
      </w:del>
    </w:p>
    <w:p w14:paraId="084EA32E" w14:textId="77777777" w:rsidR="00214B62" w:rsidRPr="00A6698F" w:rsidRDefault="00214B62" w:rsidP="00214B62">
      <w:pPr>
        <w:pStyle w:val="PL"/>
        <w:rPr>
          <w:ins w:id="222" w:author="Author"/>
          <w:snapToGrid w:val="0"/>
        </w:rPr>
      </w:pPr>
      <w:ins w:id="223" w:author="Author">
        <w:r>
          <w:rPr>
            <w:noProof w:val="0"/>
          </w:rPr>
          <w:tab/>
        </w:r>
        <w:r w:rsidRPr="00EA5FA7">
          <w:rPr>
            <w:noProof w:val="0"/>
          </w:rPr>
          <w:t>id</w:t>
        </w:r>
        <w:r>
          <w:rPr>
            <w:noProof w:val="0"/>
          </w:rPr>
          <w:t>-rLFReportFailureType</w:t>
        </w:r>
      </w:ins>
    </w:p>
    <w:p w14:paraId="4BD6C811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09C62266" w14:textId="77777777" w:rsidR="00214B62" w:rsidRDefault="00214B62" w:rsidP="00214B62">
      <w:r>
        <w:t>[snip]</w:t>
      </w:r>
    </w:p>
    <w:p w14:paraId="11225DF4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6E7B0446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005FD8D6" w14:textId="77777777" w:rsidR="00214B62" w:rsidRPr="00A069E8" w:rsidRDefault="00214B62" w:rsidP="00214B62">
      <w:pPr>
        <w:pStyle w:val="PL"/>
        <w:rPr>
          <w:noProof w:val="0"/>
          <w:snapToGrid w:val="0"/>
        </w:rPr>
      </w:pPr>
    </w:p>
    <w:p w14:paraId="780E305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5360F543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49ADDF09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2E5231FD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225488F5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016F4E0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BBCEEFF" w14:textId="77777777" w:rsidR="00214B62" w:rsidRPr="00A069E8" w:rsidRDefault="00214B62" w:rsidP="00214B62">
      <w:pPr>
        <w:pStyle w:val="PL"/>
        <w:rPr>
          <w:noProof w:val="0"/>
          <w:snapToGrid w:val="0"/>
        </w:rPr>
      </w:pPr>
    </w:p>
    <w:p w14:paraId="0A297A4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4443D12" w14:textId="77777777" w:rsidR="00214B62" w:rsidRDefault="00214B62" w:rsidP="00214B62">
      <w:pPr>
        <w:pStyle w:val="PL"/>
        <w:rPr>
          <w:ins w:id="224" w:author="Author"/>
          <w:noProof w:val="0"/>
        </w:rPr>
      </w:pPr>
      <w:ins w:id="225" w:author="Author">
        <w:r w:rsidRPr="00A069E8">
          <w:rPr>
            <w:noProof w:val="0"/>
            <w:snapToGrid w:val="0"/>
          </w:rPr>
          <w:tab/>
        </w:r>
        <w:r w:rsidRPr="00EA5FA7">
          <w:rPr>
            <w:noProof w:val="0"/>
          </w:rPr>
          <w:t xml:space="preserve">{ID </w:t>
        </w:r>
        <w:r w:rsidRPr="0048545F">
          <w:rPr>
            <w:rFonts w:eastAsia="SimSun"/>
            <w:snapToGrid w:val="0"/>
          </w:rPr>
          <w:t>id-C-RNTI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ignore EXTENSION</w:t>
        </w:r>
        <w:r>
          <w:rPr>
            <w:noProof w:val="0"/>
          </w:rPr>
          <w:t xml:space="preserve"> </w:t>
        </w:r>
        <w:r w:rsidRPr="00EA5FA7">
          <w:rPr>
            <w:noProof w:val="0"/>
          </w:rPr>
          <w:t>C-RNTI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optional },</w:t>
        </w:r>
      </w:ins>
    </w:p>
    <w:p w14:paraId="78E7C87B" w14:textId="77777777" w:rsidR="00214B62" w:rsidRDefault="00214B62" w:rsidP="00214B62">
      <w:pPr>
        <w:pStyle w:val="PL"/>
        <w:rPr>
          <w:ins w:id="226" w:author="Author"/>
          <w:noProof w:val="0"/>
        </w:rPr>
      </w:pPr>
      <w:ins w:id="227" w:author="Author">
        <w:r>
          <w:rPr>
            <w:noProof w:val="0"/>
          </w:rPr>
          <w:tab/>
        </w:r>
        <w:r w:rsidRPr="00EA5FA7">
          <w:rPr>
            <w:noProof w:val="0"/>
          </w:rPr>
          <w:t>{ID id</w:t>
        </w:r>
        <w:r>
          <w:rPr>
            <w:noProof w:val="0"/>
          </w:rPr>
          <w:t>-rLFReportFailureType</w:t>
        </w:r>
        <w:r w:rsidRPr="00EA5FA7">
          <w:rPr>
            <w:noProof w:val="0"/>
          </w:rPr>
          <w:tab/>
          <w:t xml:space="preserve">CRITICALITY ignore EXTENSION </w:t>
        </w:r>
        <w:r>
          <w:rPr>
            <w:noProof w:val="0"/>
          </w:rPr>
          <w:t>RLFReportFailureType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 },</w:t>
        </w:r>
      </w:ins>
    </w:p>
    <w:p w14:paraId="6F031B1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A069E8">
        <w:rPr>
          <w:noProof w:val="0"/>
          <w:snapToGrid w:val="0"/>
        </w:rPr>
        <w:t>...</w:t>
      </w:r>
    </w:p>
    <w:p w14:paraId="6532CCF8" w14:textId="77777777" w:rsidR="00214B62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8EE25ED" w14:textId="77777777" w:rsidR="00214B62" w:rsidRDefault="00214B62" w:rsidP="00214B62">
      <w:pPr>
        <w:pStyle w:val="PL"/>
        <w:rPr>
          <w:ins w:id="228" w:author="Author"/>
          <w:noProof w:val="0"/>
          <w:snapToGrid w:val="0"/>
        </w:rPr>
      </w:pPr>
    </w:p>
    <w:p w14:paraId="1331DB27" w14:textId="77777777" w:rsidR="00214B62" w:rsidRDefault="00214B62" w:rsidP="00214B62">
      <w:pPr>
        <w:pStyle w:val="PL"/>
        <w:rPr>
          <w:ins w:id="229" w:author="Author"/>
        </w:rPr>
      </w:pPr>
      <w:ins w:id="230" w:author="Author">
        <w:r>
          <w:rPr>
            <w:noProof w:val="0"/>
          </w:rPr>
          <w:t xml:space="preserve">RLFReportFailureType </w:t>
        </w:r>
        <w:r w:rsidRPr="00EA5FA7">
          <w:rPr>
            <w:rFonts w:eastAsia="SimSun"/>
          </w:rPr>
          <w:t>::= ENUMERATED{</w:t>
        </w:r>
        <w:r w:rsidRPr="00D755C1">
          <w:t xml:space="preserve"> </w:t>
        </w:r>
        <w:r>
          <w:t>toolate</w:t>
        </w:r>
        <w:r>
          <w:rPr>
            <w:rFonts w:hint="eastAsia"/>
            <w:lang w:eastAsia="zh-CN"/>
          </w:rPr>
          <w:t>LTM</w:t>
        </w:r>
        <w:r>
          <w:t>, tooearly</w:t>
        </w:r>
        <w:r>
          <w:rPr>
            <w:rFonts w:hint="eastAsia"/>
            <w:lang w:eastAsia="zh-CN"/>
          </w:rPr>
          <w:t>LTM</w:t>
        </w:r>
        <w:r>
          <w:t xml:space="preserve">, </w:t>
        </w:r>
        <w:r>
          <w:rPr>
            <w:rFonts w:hint="eastAsia"/>
            <w:lang w:eastAsia="zh-CN"/>
          </w:rPr>
          <w:t>lTM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t>wrongcell,...}</w:t>
        </w:r>
      </w:ins>
    </w:p>
    <w:p w14:paraId="7AB129C7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799CA37C" w14:textId="77777777" w:rsidR="00214B62" w:rsidRDefault="00214B62" w:rsidP="00214B62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0938D758" w14:textId="77777777" w:rsidR="00214B62" w:rsidRPr="00EA5FA7" w:rsidRDefault="00214B62" w:rsidP="00214B62">
      <w:pPr>
        <w:pStyle w:val="Heading3"/>
      </w:pPr>
      <w:bookmarkStart w:id="231" w:name="_Toc20956005"/>
      <w:bookmarkStart w:id="232" w:name="_Toc29893131"/>
      <w:bookmarkStart w:id="233" w:name="_Toc36557068"/>
      <w:bookmarkStart w:id="234" w:name="_Toc45832588"/>
      <w:bookmarkStart w:id="235" w:name="_Toc51763910"/>
      <w:bookmarkStart w:id="236" w:name="_Toc64449082"/>
      <w:bookmarkStart w:id="237" w:name="_Toc66289741"/>
      <w:bookmarkStart w:id="238" w:name="_Toc74154854"/>
      <w:bookmarkStart w:id="239" w:name="_Toc81383598"/>
      <w:bookmarkStart w:id="240" w:name="_Toc88658232"/>
      <w:bookmarkStart w:id="241" w:name="_Toc97911144"/>
      <w:bookmarkStart w:id="242" w:name="_Toc99038968"/>
      <w:bookmarkStart w:id="243" w:name="_Toc99731231"/>
      <w:bookmarkStart w:id="244" w:name="_Toc105511366"/>
      <w:bookmarkStart w:id="245" w:name="_Toc105927898"/>
      <w:bookmarkStart w:id="246" w:name="_Toc106110438"/>
      <w:bookmarkStart w:id="247" w:name="_Toc113835880"/>
      <w:bookmarkStart w:id="248" w:name="_Toc120124736"/>
      <w:bookmarkStart w:id="249" w:name="_Toc175589551"/>
      <w:r w:rsidRPr="00EA5FA7">
        <w:t>9.4.7</w:t>
      </w:r>
      <w:r w:rsidRPr="00EA5FA7">
        <w:tab/>
        <w:t>Constant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64A9F1DB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B042D0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0000C1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29A1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2F91C8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F8544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C57E6E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4D9037F9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0C02885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6DF40B8" w14:textId="77777777" w:rsidR="00214B62" w:rsidRPr="00D755C1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</w:t>
      </w:r>
    </w:p>
    <w:p w14:paraId="4DC2BAD8" w14:textId="77777777" w:rsidR="00214B62" w:rsidRDefault="00214B62" w:rsidP="00214B62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4286CECE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48B8829C" w14:textId="77777777" w:rsidR="00214B62" w:rsidRPr="00CF0503" w:rsidRDefault="00214B62" w:rsidP="00214B62">
      <w:pPr>
        <w:pStyle w:val="PL"/>
        <w:rPr>
          <w:rFonts w:eastAsia="SimSun"/>
          <w:snapToGrid w:val="0"/>
          <w:lang w:val="en-US" w:eastAsia="zh-CN"/>
        </w:rPr>
      </w:pPr>
    </w:p>
    <w:p w14:paraId="69778957" w14:textId="77777777" w:rsidR="00214B62" w:rsidRDefault="00214B62" w:rsidP="00214B62">
      <w:pPr>
        <w:pStyle w:val="PL"/>
        <w:rPr>
          <w:rFonts w:eastAsia="SimSun"/>
          <w:snapToGrid w:val="0"/>
          <w:lang w:val="en-US" w:eastAsia="zh-CN"/>
        </w:rPr>
      </w:pPr>
      <w:bookmarkStart w:id="250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50"/>
    </w:p>
    <w:p w14:paraId="29DCB350" w14:textId="77777777" w:rsidR="00214B62" w:rsidRDefault="00214B62" w:rsidP="00214B62">
      <w:pPr>
        <w:pStyle w:val="PL"/>
        <w:rPr>
          <w:rFonts w:eastAsia="SimSun"/>
          <w:snapToGrid w:val="0"/>
          <w:lang w:val="en-US" w:eastAsia="zh-CN"/>
        </w:rPr>
      </w:pPr>
      <w:bookmarkStart w:id="251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12D7BC56" w14:textId="77777777" w:rsidR="00214B62" w:rsidRPr="00A6698F" w:rsidRDefault="00214B62" w:rsidP="00214B62">
      <w:pPr>
        <w:pStyle w:val="PL"/>
        <w:rPr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bookmarkEnd w:id="251"/>
    <w:p w14:paraId="0CA32C56" w14:textId="77777777" w:rsidR="00214B62" w:rsidRPr="00D755C1" w:rsidRDefault="00214B62" w:rsidP="00214B62">
      <w:pPr>
        <w:pStyle w:val="PL"/>
        <w:rPr>
          <w:del w:id="252" w:author="Author"/>
          <w:noProof w:val="0"/>
          <w:snapToGrid w:val="0"/>
        </w:rPr>
      </w:pPr>
    </w:p>
    <w:p w14:paraId="7960F286" w14:textId="77777777" w:rsidR="00214B62" w:rsidRPr="00D755C1" w:rsidRDefault="00214B62" w:rsidP="00214B62">
      <w:pPr>
        <w:pStyle w:val="PL"/>
        <w:rPr>
          <w:ins w:id="253" w:author="Author"/>
          <w:noProof w:val="0"/>
          <w:snapToGrid w:val="0"/>
        </w:rPr>
      </w:pPr>
      <w:ins w:id="254" w:author="Author">
        <w:r w:rsidRPr="00EA5FA7">
          <w:rPr>
            <w:noProof w:val="0"/>
          </w:rPr>
          <w:t>id</w:t>
        </w:r>
        <w:r>
          <w:rPr>
            <w:noProof w:val="0"/>
          </w:rPr>
          <w:t>-rLFReportFailureType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14:paraId="68C9CD36" w14:textId="77777777" w:rsidR="001E41F3" w:rsidRDefault="001E41F3" w:rsidP="003D365A">
      <w:pPr>
        <w:pStyle w:val="PL"/>
      </w:pPr>
    </w:p>
    <w:sectPr w:rsidR="001E41F3" w:rsidSect="00CA1D99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7FA4" w14:textId="77777777" w:rsidR="00632C4E" w:rsidRDefault="00632C4E">
      <w:r>
        <w:separator/>
      </w:r>
    </w:p>
  </w:endnote>
  <w:endnote w:type="continuationSeparator" w:id="0">
    <w:p w14:paraId="00F648BD" w14:textId="77777777" w:rsidR="00632C4E" w:rsidRDefault="00632C4E">
      <w:r>
        <w:continuationSeparator/>
      </w:r>
    </w:p>
  </w:endnote>
  <w:endnote w:type="continuationNotice" w:id="1">
    <w:p w14:paraId="5C8924B5" w14:textId="77777777" w:rsidR="00632C4E" w:rsidRDefault="00632C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CBEAC" w14:textId="77777777" w:rsidR="00632C4E" w:rsidRDefault="00632C4E">
      <w:r>
        <w:separator/>
      </w:r>
    </w:p>
  </w:footnote>
  <w:footnote w:type="continuationSeparator" w:id="0">
    <w:p w14:paraId="2F76770D" w14:textId="77777777" w:rsidR="00632C4E" w:rsidRDefault="00632C4E">
      <w:r>
        <w:continuationSeparator/>
      </w:r>
    </w:p>
  </w:footnote>
  <w:footnote w:type="continuationNotice" w:id="1">
    <w:p w14:paraId="23AEDC3D" w14:textId="77777777" w:rsidR="00632C4E" w:rsidRDefault="00632C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AE59" w14:textId="77777777" w:rsidR="00214B62" w:rsidRDefault="00214B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32D71"/>
    <w:rsid w:val="0036027C"/>
    <w:rsid w:val="003609EF"/>
    <w:rsid w:val="0036231A"/>
    <w:rsid w:val="00374DD4"/>
    <w:rsid w:val="003D365A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3EA1"/>
    <w:rsid w:val="005960B1"/>
    <w:rsid w:val="005A0066"/>
    <w:rsid w:val="005E2C44"/>
    <w:rsid w:val="00621188"/>
    <w:rsid w:val="006257ED"/>
    <w:rsid w:val="0063235F"/>
    <w:rsid w:val="00632372"/>
    <w:rsid w:val="006325BD"/>
    <w:rsid w:val="00632C4E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5820"/>
    <w:rsid w:val="00AD1CD8"/>
    <w:rsid w:val="00B07803"/>
    <w:rsid w:val="00B258BB"/>
    <w:rsid w:val="00B570EC"/>
    <w:rsid w:val="00B607D7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1EB8"/>
    <w:rsid w:val="00C870F6"/>
    <w:rsid w:val="00C95985"/>
    <w:rsid w:val="00CA1D99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B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14B6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14B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4B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14B6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14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14B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1067</Words>
  <Characters>6087</Characters>
  <Application>Microsoft Office Word</Application>
  <DocSecurity>0</DocSecurity>
  <Lines>50</Lines>
  <Paragraphs>14</Paragraphs>
  <ScaleCrop>false</ScaleCrop>
  <Company/>
  <LinksUpToDate>false</LinksUpToDate>
  <CharactersWithSpaces>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v2</dc:creator>
  <cp:keywords/>
  <cp:lastModifiedBy>Huawei v2</cp:lastModifiedBy>
  <cp:revision>2</cp:revision>
  <dcterms:created xsi:type="dcterms:W3CDTF">2024-10-24T10:49:00Z</dcterms:created>
  <dcterms:modified xsi:type="dcterms:W3CDTF">2024-10-24T10:49:00Z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1729685535</vt:lpwstr>
  </property>
</Properties>
</file>